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4C1" w:rsidRPr="0050376D" w:rsidRDefault="004874C1" w:rsidP="004874C1">
      <w:pPr>
        <w:pStyle w:val="a4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3GPP TSG RAN WG3</w:t>
      </w:r>
      <w:r>
        <w:rPr>
          <w:rFonts w:eastAsia="宋体" w:hint="eastAsia"/>
          <w:sz w:val="24"/>
          <w:szCs w:val="24"/>
          <w:lang w:eastAsia="zh-CN"/>
        </w:rPr>
        <w:t>#</w:t>
      </w:r>
      <w:r>
        <w:rPr>
          <w:rFonts w:eastAsia="宋体" w:hint="eastAsia"/>
          <w:sz w:val="24"/>
          <w:szCs w:val="24"/>
        </w:rPr>
        <w:t>104</w:t>
      </w:r>
      <w:r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 xml:space="preserve">                                                                   </w:t>
      </w:r>
      <w:r>
        <w:rPr>
          <w:rFonts w:eastAsia="宋体" w:hint="eastAsia"/>
          <w:sz w:val="24"/>
          <w:szCs w:val="24"/>
        </w:rPr>
        <w:t xml:space="preserve">            </w:t>
      </w:r>
      <w:r>
        <w:rPr>
          <w:rFonts w:eastAsia="宋体"/>
          <w:sz w:val="24"/>
          <w:szCs w:val="24"/>
          <w:lang w:eastAsia="zh-CN"/>
        </w:rPr>
        <w:t>R3</w:t>
      </w:r>
      <w:r>
        <w:rPr>
          <w:rFonts w:eastAsia="宋体" w:hint="eastAsia"/>
          <w:sz w:val="24"/>
          <w:szCs w:val="24"/>
        </w:rPr>
        <w:t>-</w:t>
      </w:r>
      <w:r>
        <w:rPr>
          <w:rFonts w:eastAsia="宋体"/>
          <w:sz w:val="24"/>
          <w:szCs w:val="24"/>
          <w:lang w:eastAsia="zh-CN"/>
        </w:rPr>
        <w:t>1</w:t>
      </w:r>
      <w:r w:rsidR="001F48E0">
        <w:rPr>
          <w:rFonts w:eastAsia="宋体" w:hint="eastAsia"/>
          <w:sz w:val="24"/>
          <w:szCs w:val="24"/>
        </w:rPr>
        <w:t>92</w:t>
      </w:r>
      <w:r w:rsidR="001F48E0">
        <w:rPr>
          <w:rFonts w:eastAsia="宋体" w:hint="eastAsia"/>
          <w:sz w:val="24"/>
          <w:szCs w:val="24"/>
          <w:lang w:eastAsia="zh-CN"/>
        </w:rPr>
        <w:t>269</w:t>
      </w:r>
    </w:p>
    <w:p w:rsidR="004874C1" w:rsidRPr="003C6913" w:rsidRDefault="004874C1" w:rsidP="004874C1">
      <w:pPr>
        <w:pStyle w:val="a4"/>
        <w:rPr>
          <w:rFonts w:eastAsia="宋体"/>
          <w:sz w:val="24"/>
          <w:szCs w:val="24"/>
        </w:rPr>
      </w:pPr>
      <w:r>
        <w:rPr>
          <w:rFonts w:eastAsia="宋体" w:hint="eastAsia"/>
          <w:sz w:val="24"/>
          <w:szCs w:val="24"/>
        </w:rPr>
        <w:t>Reno, USA</w:t>
      </w:r>
      <w:r>
        <w:rPr>
          <w:rFonts w:eastAsia="宋体"/>
          <w:sz w:val="24"/>
          <w:szCs w:val="24"/>
        </w:rPr>
        <w:t xml:space="preserve">, </w:t>
      </w:r>
      <w:r>
        <w:rPr>
          <w:rFonts w:eastAsia="宋体" w:hint="eastAsia"/>
          <w:sz w:val="24"/>
          <w:szCs w:val="24"/>
        </w:rPr>
        <w:t>13</w:t>
      </w:r>
      <w:r w:rsidRPr="0050376D">
        <w:rPr>
          <w:rFonts w:eastAsia="宋体" w:hint="eastAsia"/>
          <w:sz w:val="24"/>
          <w:szCs w:val="24"/>
          <w:vertAlign w:val="superscript"/>
        </w:rPr>
        <w:t>th</w:t>
      </w:r>
      <w:r>
        <w:rPr>
          <w:rFonts w:eastAsia="宋体" w:hint="eastAsia"/>
          <w:sz w:val="24"/>
          <w:szCs w:val="24"/>
        </w:rPr>
        <w:t xml:space="preserve"> </w:t>
      </w:r>
      <w:r>
        <w:rPr>
          <w:rFonts w:eastAsia="宋体"/>
          <w:sz w:val="24"/>
          <w:szCs w:val="24"/>
        </w:rPr>
        <w:t>–</w:t>
      </w:r>
      <w:r>
        <w:rPr>
          <w:rFonts w:eastAsia="宋体" w:hint="eastAsia"/>
          <w:sz w:val="24"/>
          <w:szCs w:val="24"/>
        </w:rPr>
        <w:t xml:space="preserve"> 17</w:t>
      </w:r>
      <w:r w:rsidRPr="0050376D">
        <w:rPr>
          <w:rFonts w:eastAsia="宋体" w:hint="eastAsia"/>
          <w:sz w:val="24"/>
          <w:szCs w:val="24"/>
          <w:vertAlign w:val="superscript"/>
        </w:rPr>
        <w:t>th</w:t>
      </w:r>
      <w:r>
        <w:rPr>
          <w:rFonts w:eastAsia="宋体" w:hint="eastAsia"/>
          <w:sz w:val="24"/>
          <w:szCs w:val="24"/>
          <w:vertAlign w:val="superscript"/>
        </w:rPr>
        <w:t xml:space="preserve"> </w:t>
      </w:r>
      <w:r>
        <w:rPr>
          <w:rFonts w:eastAsia="宋体" w:hint="eastAsia"/>
          <w:sz w:val="24"/>
          <w:szCs w:val="24"/>
        </w:rPr>
        <w:t xml:space="preserve"> May</w:t>
      </w:r>
      <w:r>
        <w:rPr>
          <w:rFonts w:eastAsia="宋体"/>
          <w:sz w:val="24"/>
          <w:szCs w:val="24"/>
        </w:rPr>
        <w:t xml:space="preserve"> 201</w:t>
      </w:r>
      <w:r>
        <w:rPr>
          <w:rFonts w:eastAsia="宋体" w:hint="eastAsia"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6E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2C185E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821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6EC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8F6ECF">
              <w:rPr>
                <w:rFonts w:hint="eastAsia"/>
                <w:b/>
                <w:noProof/>
                <w:sz w:val="28"/>
                <w:lang w:eastAsia="zh-CN"/>
              </w:rPr>
              <w:t>pCR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6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62C81">
              <w:rPr>
                <w:b/>
                <w:noProof/>
                <w:sz w:val="28"/>
              </w:rPr>
              <w:t>.</w:t>
            </w:r>
            <w:r w:rsidR="00C51A36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C185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14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E85" w:rsidP="00EB74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2E85">
              <w:rPr>
                <w:noProof/>
              </w:rPr>
              <w:t>pCR for TR38.821 Clarification of Supporting Xn Interface over NTN Transport Links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0415" w:rsidP="00762C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62C81">
                <w:rPr>
                  <w:rFonts w:hint="eastAsia"/>
                  <w:noProof/>
                  <w:lang w:eastAsia="zh-CN"/>
                </w:rPr>
                <w:t>ZTE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041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658B">
                <w:rPr>
                  <w:noProof/>
                </w:rPr>
                <w:t>R3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04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8F6ECF" w:rsidRPr="008F6ECF">
                <w:rPr>
                  <w:noProof/>
                </w:rPr>
                <w:t>FS_NR_NTN_solutions</w:t>
              </w:r>
              <w:r w:rsidR="008F6ECF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15" w:rsidP="00487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762C81">
                <w:rPr>
                  <w:noProof/>
                </w:rPr>
                <w:t>2019-0</w:t>
              </w:r>
              <w:r w:rsidR="004874C1">
                <w:rPr>
                  <w:rFonts w:hint="eastAsia"/>
                  <w:noProof/>
                  <w:lang w:eastAsia="zh-CN"/>
                </w:rPr>
                <w:t>5</w:t>
              </w:r>
              <w:r w:rsidR="0098658B">
                <w:rPr>
                  <w:noProof/>
                </w:rPr>
                <w:t>-</w:t>
              </w:r>
              <w:r w:rsidR="004874C1">
                <w:rPr>
                  <w:rFonts w:hint="eastAsia"/>
                  <w:noProof/>
                  <w:lang w:eastAsia="zh-CN"/>
                </w:rPr>
                <w:t>01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04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865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62A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691C" w:rsidRDefault="005429FE" w:rsidP="005429FE">
            <w:pPr>
              <w:rPr>
                <w:rFonts w:ascii="Arial" w:hAnsi="Arial"/>
                <w:noProof/>
                <w:lang w:eastAsia="zh-CN"/>
              </w:rPr>
            </w:pPr>
            <w:r w:rsidRPr="005429FE">
              <w:rPr>
                <w:rFonts w:ascii="Arial" w:hAnsi="Arial" w:hint="eastAsia"/>
                <w:noProof/>
                <w:lang w:eastAsia="zh-CN"/>
              </w:rPr>
              <w:t xml:space="preserve">In </w:t>
            </w:r>
            <w:r w:rsidR="00F279E7" w:rsidRPr="005429FE">
              <w:rPr>
                <w:rFonts w:ascii="Arial" w:hAnsi="Arial" w:hint="eastAsia"/>
                <w:noProof/>
                <w:lang w:eastAsia="zh-CN"/>
              </w:rPr>
              <w:t xml:space="preserve">current baseline TR38.821, </w:t>
            </w:r>
            <w:r w:rsidRPr="005429FE">
              <w:rPr>
                <w:rFonts w:ascii="Arial" w:hAnsi="Arial" w:hint="eastAsia"/>
                <w:noProof/>
                <w:lang w:eastAsia="zh-CN"/>
              </w:rPr>
              <w:t>for gNB on board case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 sub-section 5.2.1.1</w:t>
            </w:r>
            <w:r w:rsidRPr="005429FE">
              <w:rPr>
                <w:rFonts w:ascii="Arial" w:hAnsi="Arial" w:hint="eastAsia"/>
                <w:noProof/>
                <w:lang w:eastAsia="zh-CN"/>
              </w:rPr>
              <w:t xml:space="preserve">, it has been described </w:t>
            </w:r>
            <w:r w:rsidRPr="005429FE">
              <w:rPr>
                <w:rFonts w:ascii="Arial" w:hAnsi="Arial"/>
                <w:noProof/>
                <w:lang w:eastAsia="zh-CN"/>
              </w:rPr>
              <w:t>that</w:t>
            </w:r>
            <w:r w:rsidRPr="005429FE">
              <w:rPr>
                <w:rFonts w:ascii="Arial" w:hAnsi="Arial" w:hint="eastAsia"/>
                <w:noProof/>
                <w:lang w:eastAsia="zh-CN"/>
              </w:rPr>
              <w:t xml:space="preserve">: </w:t>
            </w:r>
            <w:r w:rsidRPr="003444D4">
              <w:rPr>
                <w:rFonts w:ascii="Arial" w:hAnsi="Arial"/>
                <w:noProof/>
                <w:highlight w:val="yellow"/>
                <w:lang w:eastAsia="zh-CN"/>
              </w:rPr>
              <w:t>“The gNB on board different satellites may be connected to the same 5GCN on the ground.”</w:t>
            </w:r>
            <w:r w:rsidRPr="003444D4">
              <w:rPr>
                <w:rFonts w:ascii="Arial" w:hAnsi="Arial" w:hint="eastAsia"/>
                <w:noProof/>
                <w:highlight w:val="yellow"/>
                <w:lang w:eastAsia="zh-CN"/>
              </w:rPr>
              <w:t xml:space="preserve"> and </w:t>
            </w:r>
            <w:r w:rsidRPr="003444D4">
              <w:rPr>
                <w:rFonts w:ascii="Arial" w:hAnsi="Arial"/>
                <w:noProof/>
                <w:highlight w:val="yellow"/>
                <w:lang w:eastAsia="zh-CN"/>
              </w:rPr>
              <w:t>“If the satellite hosts more than one gNB, the same SRI will transport all the corresponding NG interface instances.”</w:t>
            </w:r>
            <w:r w:rsidRPr="003444D4">
              <w:rPr>
                <w:rFonts w:ascii="Arial" w:hAnsi="Arial" w:hint="eastAsia"/>
                <w:noProof/>
                <w:highlight w:val="yellow"/>
                <w:lang w:eastAsia="zh-CN"/>
              </w:rPr>
              <w:t>.</w:t>
            </w:r>
            <w:r w:rsidR="003444D4" w:rsidRPr="003444D4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  <w:p w:rsidR="005429FE" w:rsidRPr="003444D4" w:rsidRDefault="003444D4" w:rsidP="005429FE">
            <w:pPr>
              <w:rPr>
                <w:lang w:eastAsia="zh-CN"/>
              </w:rPr>
            </w:pPr>
            <w:r w:rsidRPr="003444D4">
              <w:rPr>
                <w:rFonts w:ascii="Arial" w:hAnsi="Arial" w:hint="eastAsia"/>
                <w:noProof/>
                <w:lang w:eastAsia="zh-CN"/>
              </w:rPr>
              <w:t>Similarly, for gNB-DU on board case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 sub-section 5.3.2.1</w:t>
            </w:r>
            <w:r w:rsidRPr="005429FE">
              <w:rPr>
                <w:rFonts w:ascii="Arial" w:hAnsi="Arial" w:hint="eastAsia"/>
                <w:noProof/>
                <w:lang w:eastAsia="zh-CN"/>
              </w:rPr>
              <w:t xml:space="preserve">, it has been </w:t>
            </w:r>
            <w:r w:rsidR="0041691C">
              <w:rPr>
                <w:rFonts w:ascii="Arial" w:hAnsi="Arial" w:hint="eastAsia"/>
                <w:noProof/>
                <w:lang w:eastAsia="zh-CN"/>
              </w:rPr>
              <w:t xml:space="preserve">also </w:t>
            </w:r>
            <w:r w:rsidRPr="005429FE">
              <w:rPr>
                <w:rFonts w:ascii="Arial" w:hAnsi="Arial" w:hint="eastAsia"/>
                <w:noProof/>
                <w:lang w:eastAsia="zh-CN"/>
              </w:rPr>
              <w:t xml:space="preserve">described </w:t>
            </w:r>
            <w:r w:rsidRPr="005429FE">
              <w:rPr>
                <w:rFonts w:ascii="Arial" w:hAnsi="Arial"/>
                <w:noProof/>
                <w:lang w:eastAsia="zh-CN"/>
              </w:rPr>
              <w:t>that</w:t>
            </w:r>
            <w:r w:rsidRPr="005429FE">
              <w:rPr>
                <w:rFonts w:ascii="Arial" w:hAnsi="Arial" w:hint="eastAsia"/>
                <w:noProof/>
                <w:lang w:eastAsia="zh-CN"/>
              </w:rPr>
              <w:t>: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 w:rsidRPr="003444D4">
              <w:rPr>
                <w:rFonts w:ascii="Arial" w:hAnsi="Arial"/>
                <w:noProof/>
                <w:lang w:eastAsia="zh-CN"/>
              </w:rPr>
              <w:t xml:space="preserve"> </w:t>
            </w:r>
            <w:r w:rsidRPr="003444D4">
              <w:rPr>
                <w:rFonts w:ascii="Arial" w:hAnsi="Arial"/>
                <w:noProof/>
                <w:highlight w:val="yellow"/>
                <w:lang w:eastAsia="zh-CN"/>
              </w:rPr>
              <w:t>DU on board different satellites may be connected to the same CU on ground.</w:t>
            </w:r>
            <w:r w:rsidRPr="003444D4">
              <w:rPr>
                <w:rFonts w:ascii="Arial" w:hAnsi="Arial" w:hint="eastAsia"/>
                <w:noProof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highlight w:val="yellow"/>
                <w:lang w:eastAsia="zh-CN"/>
              </w:rPr>
              <w:t>a</w:t>
            </w:r>
            <w:r w:rsidRPr="003444D4">
              <w:rPr>
                <w:rFonts w:ascii="Arial" w:hAnsi="Arial" w:hint="eastAsia"/>
                <w:noProof/>
                <w:highlight w:val="yellow"/>
                <w:lang w:eastAsia="zh-CN"/>
              </w:rPr>
              <w:t xml:space="preserve">nd </w:t>
            </w:r>
            <w:r w:rsidRPr="003444D4">
              <w:rPr>
                <w:rFonts w:ascii="Arial" w:hAnsi="Arial"/>
                <w:noProof/>
                <w:highlight w:val="yellow"/>
                <w:lang w:eastAsia="zh-CN"/>
              </w:rPr>
              <w:t>“If the satellite hosts more than one DU, the same SRI will transport all the corresponding F1 interface instances.</w:t>
            </w:r>
            <w:r>
              <w:rPr>
                <w:lang w:eastAsia="zh-CN"/>
              </w:rPr>
              <w:t>”</w:t>
            </w:r>
          </w:p>
          <w:p w:rsidR="00AD5741" w:rsidRDefault="00D52E85" w:rsidP="000250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</w:t>
            </w:r>
            <w:r w:rsidR="009C4DCB">
              <w:rPr>
                <w:rFonts w:hint="eastAsia"/>
                <w:noProof/>
                <w:lang w:eastAsia="zh-CN"/>
              </w:rPr>
              <w:t xml:space="preserve">the counterpart </w:t>
            </w:r>
            <w:r w:rsidR="001F5150">
              <w:rPr>
                <w:rFonts w:hint="eastAsia"/>
                <w:noProof/>
                <w:lang w:eastAsia="zh-CN"/>
              </w:rPr>
              <w:t xml:space="preserve">transport </w:t>
            </w:r>
            <w:r w:rsidR="009C4DCB">
              <w:rPr>
                <w:rFonts w:hint="eastAsia"/>
                <w:noProof/>
                <w:lang w:eastAsia="zh-CN"/>
              </w:rPr>
              <w:t xml:space="preserve">support with ISL is still missing, i.e. </w:t>
            </w:r>
            <w:r w:rsidR="009C4DCB" w:rsidRPr="009C4DCB">
              <w:rPr>
                <w:rFonts w:hint="eastAsia"/>
                <w:noProof/>
                <w:highlight w:val="yellow"/>
                <w:lang w:eastAsia="zh-CN"/>
              </w:rPr>
              <w:t xml:space="preserve">whether </w:t>
            </w:r>
            <w:r w:rsidR="009C4DCB" w:rsidRPr="009C4DCB">
              <w:rPr>
                <w:noProof/>
                <w:highlight w:val="yellow"/>
                <w:lang w:eastAsia="zh-CN"/>
              </w:rPr>
              <w:t>th</w:t>
            </w:r>
            <w:r w:rsidR="009C4DCB" w:rsidRPr="003444D4">
              <w:rPr>
                <w:noProof/>
                <w:highlight w:val="yellow"/>
                <w:lang w:eastAsia="zh-CN"/>
              </w:rPr>
              <w:t>e</w:t>
            </w:r>
            <w:r w:rsidR="009C4DCB">
              <w:rPr>
                <w:noProof/>
                <w:highlight w:val="yellow"/>
                <w:lang w:eastAsia="zh-CN"/>
              </w:rPr>
              <w:t xml:space="preserve"> same </w:t>
            </w:r>
            <w:r w:rsidR="009C4DCB" w:rsidRPr="003444D4">
              <w:rPr>
                <w:noProof/>
                <w:highlight w:val="yellow"/>
                <w:lang w:eastAsia="zh-CN"/>
              </w:rPr>
              <w:t>I</w:t>
            </w:r>
            <w:r w:rsidR="009C4DCB">
              <w:rPr>
                <w:rFonts w:hint="eastAsia"/>
                <w:noProof/>
                <w:highlight w:val="yellow"/>
                <w:lang w:eastAsia="zh-CN"/>
              </w:rPr>
              <w:t>SL</w:t>
            </w:r>
            <w:r w:rsidR="009C4DCB" w:rsidRPr="003444D4">
              <w:rPr>
                <w:noProof/>
                <w:highlight w:val="yellow"/>
                <w:lang w:eastAsia="zh-CN"/>
              </w:rPr>
              <w:t xml:space="preserve"> will transport all the corresponding </w:t>
            </w:r>
            <w:r>
              <w:rPr>
                <w:rFonts w:hint="eastAsia"/>
                <w:noProof/>
                <w:highlight w:val="yellow"/>
                <w:lang w:eastAsia="zh-CN"/>
              </w:rPr>
              <w:t>Xn</w:t>
            </w:r>
            <w:r w:rsidR="009C4DCB">
              <w:rPr>
                <w:noProof/>
                <w:highlight w:val="yellow"/>
                <w:lang w:eastAsia="zh-CN"/>
              </w:rPr>
              <w:t xml:space="preserve"> interface instances</w:t>
            </w:r>
            <w:r w:rsidR="001F5150">
              <w:rPr>
                <w:rFonts w:hint="eastAsia"/>
                <w:noProof/>
                <w:lang w:eastAsia="zh-CN"/>
              </w:rPr>
              <w:t xml:space="preserve"> as well?</w:t>
            </w:r>
            <w:r w:rsidR="00E262A8">
              <w:rPr>
                <w:rFonts w:hint="eastAsia"/>
                <w:noProof/>
                <w:lang w:eastAsia="zh-CN"/>
              </w:rPr>
              <w:t xml:space="preserve"> </w:t>
            </w:r>
          </w:p>
          <w:p w:rsidR="00AD5741" w:rsidRDefault="00AD5741" w:rsidP="000250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9C4DCB" w:rsidRPr="001F5150" w:rsidRDefault="00D52E85" w:rsidP="000250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not fully clear whether </w:t>
            </w:r>
            <w:r>
              <w:rPr>
                <w:rFonts w:eastAsia="宋体" w:hint="eastAsia"/>
                <w:lang w:eastAsia="zh-CN"/>
              </w:rPr>
              <w:t>the gNB on board can setup/</w:t>
            </w:r>
            <w:r>
              <w:rPr>
                <w:rFonts w:eastAsia="宋体"/>
                <w:lang w:eastAsia="zh-CN"/>
              </w:rPr>
              <w:t>maintain</w:t>
            </w:r>
            <w:r>
              <w:rPr>
                <w:rFonts w:eastAsia="宋体" w:hint="eastAsia"/>
                <w:lang w:eastAsia="zh-CN"/>
              </w:rPr>
              <w:t xml:space="preserve"> Xn </w:t>
            </w:r>
            <w:r>
              <w:rPr>
                <w:rFonts w:eastAsia="宋体"/>
                <w:lang w:eastAsia="zh-CN"/>
              </w:rPr>
              <w:t>interface</w:t>
            </w:r>
            <w:r>
              <w:rPr>
                <w:rFonts w:eastAsia="宋体" w:hint="eastAsia"/>
                <w:lang w:eastAsia="zh-CN"/>
              </w:rPr>
              <w:t xml:space="preserve"> with gNB on ground </w:t>
            </w:r>
            <w:r w:rsidRPr="00FC0CF2">
              <w:rPr>
                <w:rFonts w:eastAsia="宋体" w:hint="eastAsia"/>
                <w:highlight w:val="yellow"/>
                <w:lang w:eastAsia="zh-CN"/>
              </w:rPr>
              <w:t>indirectly via NTN-G</w:t>
            </w:r>
            <w:r w:rsidRPr="005B66E0">
              <w:rPr>
                <w:rFonts w:eastAsia="宋体" w:hint="eastAsia"/>
                <w:highlight w:val="yellow"/>
                <w:lang w:eastAsia="zh-CN"/>
              </w:rPr>
              <w:t>W</w:t>
            </w:r>
            <w:r w:rsidR="005B66E0" w:rsidRPr="005B66E0">
              <w:rPr>
                <w:rFonts w:eastAsia="宋体" w:hint="eastAsia"/>
                <w:highlight w:val="yellow"/>
                <w:lang w:eastAsia="zh-CN"/>
              </w:rPr>
              <w:t>s</w:t>
            </w:r>
            <w:r w:rsidR="001D654A">
              <w:rPr>
                <w:rFonts w:eastAsia="宋体" w:hint="eastAsia"/>
                <w:lang w:eastAsia="zh-CN"/>
              </w:rPr>
              <w:t>, if the SRI transport link is as good as ISL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2E85" w:rsidRPr="00D52E85" w:rsidRDefault="00D52E85" w:rsidP="00D52E85">
            <w:pPr>
              <w:rPr>
                <w:rFonts w:ascii="Arial" w:eastAsia="宋体" w:hAnsi="Arial"/>
                <w:lang w:eastAsia="zh-CN"/>
              </w:rPr>
            </w:pPr>
            <w:r w:rsidRPr="00D52E85">
              <w:rPr>
                <w:rFonts w:ascii="Arial" w:eastAsia="宋体" w:hAnsi="Arial"/>
                <w:lang w:eastAsia="zh-CN"/>
              </w:rPr>
              <w:t>Proposal</w:t>
            </w:r>
            <w:r w:rsidRPr="00D52E85">
              <w:rPr>
                <w:rFonts w:ascii="Arial" w:eastAsia="宋体" w:hAnsi="Arial" w:hint="eastAsia"/>
                <w:lang w:eastAsia="zh-CN"/>
              </w:rPr>
              <w:t xml:space="preserve"> 1</w:t>
            </w:r>
            <w:r w:rsidRPr="00D52E85">
              <w:rPr>
                <w:rFonts w:ascii="Arial" w:eastAsia="宋体" w:hAnsi="Arial"/>
                <w:lang w:eastAsia="zh-CN"/>
              </w:rPr>
              <w:t>:</w:t>
            </w:r>
            <w:r w:rsidRPr="00D52E85">
              <w:rPr>
                <w:rFonts w:ascii="Arial" w:eastAsia="宋体" w:hAnsi="Arial" w:hint="eastAsia"/>
                <w:lang w:eastAsia="zh-CN"/>
              </w:rPr>
              <w:t xml:space="preserve"> To agree and capture that </w:t>
            </w:r>
            <w:r w:rsidRPr="00D52E85">
              <w:rPr>
                <w:rFonts w:ascii="Arial" w:eastAsia="宋体" w:hAnsi="Arial"/>
                <w:lang w:eastAsia="zh-CN"/>
              </w:rPr>
              <w:t xml:space="preserve">“If the satellite hosts more than one gNB, the same </w:t>
            </w:r>
            <w:r w:rsidRPr="00D52E85">
              <w:rPr>
                <w:rFonts w:ascii="Arial" w:eastAsia="宋体" w:hAnsi="Arial" w:hint="eastAsia"/>
                <w:lang w:eastAsia="zh-CN"/>
              </w:rPr>
              <w:t>ISL</w:t>
            </w:r>
            <w:r w:rsidRPr="00D52E85">
              <w:rPr>
                <w:rFonts w:ascii="Arial" w:eastAsia="宋体" w:hAnsi="Arial"/>
                <w:lang w:eastAsia="zh-CN"/>
              </w:rPr>
              <w:t xml:space="preserve"> will transport all the corresponding </w:t>
            </w:r>
            <w:r w:rsidRPr="00D52E85">
              <w:rPr>
                <w:rFonts w:ascii="Arial" w:eastAsia="宋体" w:hAnsi="Arial" w:hint="eastAsia"/>
                <w:lang w:eastAsia="zh-CN"/>
              </w:rPr>
              <w:t>Xn</w:t>
            </w:r>
            <w:r w:rsidRPr="00D52E85">
              <w:rPr>
                <w:rFonts w:ascii="Arial" w:eastAsia="宋体" w:hAnsi="Arial"/>
                <w:lang w:eastAsia="zh-CN"/>
              </w:rPr>
              <w:t xml:space="preserve"> interface instances.”</w:t>
            </w:r>
          </w:p>
          <w:p w:rsidR="00D52E85" w:rsidRPr="00D52E85" w:rsidRDefault="00D52E85" w:rsidP="00D52E85">
            <w:pPr>
              <w:rPr>
                <w:rFonts w:ascii="Arial" w:eastAsia="宋体" w:hAnsi="Arial"/>
                <w:lang w:eastAsia="zh-CN"/>
              </w:rPr>
            </w:pPr>
            <w:r w:rsidRPr="00D52E85">
              <w:rPr>
                <w:rFonts w:ascii="Arial" w:eastAsia="宋体" w:hAnsi="Arial"/>
                <w:lang w:eastAsia="zh-CN"/>
              </w:rPr>
              <w:t>Proposal</w:t>
            </w:r>
            <w:r w:rsidRPr="00D52E85">
              <w:rPr>
                <w:rFonts w:ascii="Arial" w:eastAsia="宋体" w:hAnsi="Arial" w:hint="eastAsia"/>
                <w:lang w:eastAsia="zh-CN"/>
              </w:rPr>
              <w:t xml:space="preserve"> 2</w:t>
            </w:r>
            <w:r w:rsidRPr="00D52E85">
              <w:rPr>
                <w:rFonts w:ascii="Arial" w:eastAsia="宋体" w:hAnsi="Arial"/>
                <w:lang w:eastAsia="zh-CN"/>
              </w:rPr>
              <w:t>:</w:t>
            </w:r>
            <w:r w:rsidRPr="00D52E85">
              <w:rPr>
                <w:rFonts w:ascii="Arial" w:eastAsia="宋体" w:hAnsi="Arial" w:hint="eastAsia"/>
                <w:lang w:eastAsia="zh-CN"/>
              </w:rPr>
              <w:t xml:space="preserve"> To agree and capture that </w:t>
            </w:r>
            <w:r w:rsidRPr="00D52E85">
              <w:rPr>
                <w:rFonts w:ascii="Arial" w:eastAsia="宋体" w:hAnsi="Arial"/>
                <w:lang w:eastAsia="zh-CN"/>
              </w:rPr>
              <w:t>“</w:t>
            </w:r>
            <w:r w:rsidRPr="00D52E85">
              <w:rPr>
                <w:rFonts w:ascii="Arial" w:eastAsia="宋体" w:hAnsi="Arial" w:hint="eastAsia"/>
                <w:lang w:eastAsia="zh-CN"/>
              </w:rPr>
              <w:t>For gNB on board, SRL can also transport Xn</w:t>
            </w:r>
            <w:r w:rsidRPr="00D52E85">
              <w:rPr>
                <w:rFonts w:ascii="Arial" w:eastAsia="宋体" w:hAnsi="Arial"/>
                <w:lang w:eastAsia="zh-CN"/>
              </w:rPr>
              <w:t xml:space="preserve"> interface instance</w:t>
            </w:r>
            <w:r w:rsidRPr="00D52E85">
              <w:rPr>
                <w:rFonts w:ascii="Arial" w:eastAsia="宋体" w:hAnsi="Arial" w:hint="eastAsia"/>
                <w:lang w:eastAsia="zh-CN"/>
              </w:rPr>
              <w:t xml:space="preserve"> with gNB on ground, if configured</w:t>
            </w:r>
            <w:r w:rsidRPr="00D52E85">
              <w:rPr>
                <w:rFonts w:ascii="Arial" w:eastAsia="宋体" w:hAnsi="Arial"/>
                <w:lang w:eastAsia="zh-CN"/>
              </w:rPr>
              <w:t>”</w:t>
            </w:r>
            <w:r w:rsidRPr="00D52E85">
              <w:rPr>
                <w:rFonts w:ascii="Arial" w:eastAsia="宋体" w:hAnsi="Arial" w:hint="eastAsia"/>
                <w:lang w:eastAsia="zh-CN"/>
              </w:rPr>
              <w:t>.</w:t>
            </w:r>
          </w:p>
          <w:p w:rsidR="009C4DCB" w:rsidRPr="00D52E85" w:rsidRDefault="00D52E85" w:rsidP="00D52E85">
            <w:pPr>
              <w:rPr>
                <w:b/>
                <w:lang w:val="en-US" w:eastAsia="zh-CN"/>
              </w:rPr>
            </w:pPr>
            <w:r w:rsidRPr="00D52E85">
              <w:rPr>
                <w:rFonts w:ascii="Arial" w:eastAsia="宋体" w:hAnsi="Arial"/>
                <w:lang w:eastAsia="zh-CN"/>
              </w:rPr>
              <w:t>Proposal</w:t>
            </w:r>
            <w:r w:rsidRPr="00D52E85">
              <w:rPr>
                <w:rFonts w:ascii="Arial" w:eastAsia="宋体" w:hAnsi="Arial" w:hint="eastAsia"/>
                <w:lang w:eastAsia="zh-CN"/>
              </w:rPr>
              <w:t xml:space="preserve"> 2bis</w:t>
            </w:r>
            <w:r w:rsidRPr="00D52E85">
              <w:rPr>
                <w:rFonts w:ascii="Arial" w:eastAsia="宋体" w:hAnsi="Arial"/>
                <w:lang w:eastAsia="zh-CN"/>
              </w:rPr>
              <w:t>:</w:t>
            </w:r>
            <w:r w:rsidRPr="00D52E85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D52E85">
              <w:rPr>
                <w:rFonts w:ascii="Arial" w:eastAsia="宋体" w:hAnsi="Arial"/>
                <w:lang w:eastAsia="zh-CN"/>
              </w:rPr>
              <w:t xml:space="preserve">“If the satellite hosts more than one gNB, the same </w:t>
            </w:r>
            <w:r w:rsidRPr="00D52E85">
              <w:rPr>
                <w:rFonts w:ascii="Arial" w:eastAsia="宋体" w:hAnsi="Arial" w:hint="eastAsia"/>
                <w:lang w:eastAsia="zh-CN"/>
              </w:rPr>
              <w:t>SRI</w:t>
            </w:r>
            <w:r w:rsidRPr="00D52E85">
              <w:rPr>
                <w:rFonts w:ascii="Arial" w:eastAsia="宋体" w:hAnsi="Arial"/>
                <w:lang w:eastAsia="zh-CN"/>
              </w:rPr>
              <w:t xml:space="preserve"> will transport all the corresponding </w:t>
            </w:r>
            <w:r w:rsidRPr="00D52E85">
              <w:rPr>
                <w:rFonts w:ascii="Arial" w:eastAsia="宋体" w:hAnsi="Arial" w:hint="eastAsia"/>
                <w:lang w:eastAsia="zh-CN"/>
              </w:rPr>
              <w:t>Xn</w:t>
            </w:r>
            <w:r w:rsidRPr="00D52E85">
              <w:rPr>
                <w:rFonts w:ascii="Arial" w:eastAsia="宋体" w:hAnsi="Arial"/>
                <w:lang w:eastAsia="zh-CN"/>
              </w:rPr>
              <w:t xml:space="preserve"> interface instances.”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506B" w:rsidP="00EB74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Confusion </w:t>
            </w:r>
            <w:r w:rsidR="00F1306E">
              <w:rPr>
                <w:rFonts w:hint="eastAsia"/>
                <w:noProof/>
                <w:lang w:eastAsia="zh-CN"/>
              </w:rPr>
              <w:t xml:space="preserve">or incompleteness </w:t>
            </w:r>
            <w:r>
              <w:rPr>
                <w:rFonts w:hint="eastAsia"/>
                <w:noProof/>
                <w:lang w:eastAsia="zh-CN"/>
              </w:rPr>
              <w:t>exists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908D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34BD" w:rsidRDefault="00762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tbl>
      <w:tblPr>
        <w:tblStyle w:val="af1"/>
        <w:tblW w:w="0" w:type="auto"/>
        <w:tblLook w:val="04A0"/>
      </w:tblPr>
      <w:tblGrid>
        <w:gridCol w:w="9779"/>
      </w:tblGrid>
      <w:tr w:rsidR="008F6ECF" w:rsidRPr="003F6104" w:rsidTr="004A7404">
        <w:tc>
          <w:tcPr>
            <w:tcW w:w="9779" w:type="dxa"/>
            <w:shd w:val="clear" w:color="auto" w:fill="D9D9D9" w:themeFill="background1" w:themeFillShade="D9"/>
          </w:tcPr>
          <w:p w:rsidR="008F6ECF" w:rsidRPr="003F6104" w:rsidRDefault="008F6ECF" w:rsidP="004A74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>*** First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E73862" w:rsidRDefault="00E73862" w:rsidP="00E73862">
      <w:pPr>
        <w:rPr>
          <w:noProof/>
          <w:lang w:eastAsia="zh-CN"/>
        </w:rPr>
      </w:pPr>
    </w:p>
    <w:p w:rsidR="002D2223" w:rsidRPr="00AD0889" w:rsidRDefault="002D2223" w:rsidP="002D2223">
      <w:pPr>
        <w:pStyle w:val="4"/>
      </w:pPr>
      <w:bookmarkStart w:id="2" w:name="_Toc6470720"/>
      <w:r>
        <w:t>5.2</w:t>
      </w:r>
      <w:r w:rsidRPr="00AD0889">
        <w:t>.1.1</w:t>
      </w:r>
      <w:r w:rsidRPr="00AD0889">
        <w:tab/>
        <w:t>Overview</w:t>
      </w:r>
      <w:bookmarkEnd w:id="2"/>
    </w:p>
    <w:p w:rsidR="002D2223" w:rsidRDefault="002D2223" w:rsidP="002D2223">
      <w:r>
        <w:t xml:space="preserve">The NG-RAN logical architecture as described in TS 38.401 is used as baseline for NTN scenarios. </w:t>
      </w:r>
    </w:p>
    <w:p w:rsidR="002D2223" w:rsidRPr="00AD0889" w:rsidRDefault="002D2223" w:rsidP="002D2223">
      <w:r w:rsidRPr="00AD0889">
        <w:t>The satellite payload implements regeneration of the signals received from Earth.</w:t>
      </w:r>
    </w:p>
    <w:p w:rsidR="002D2223" w:rsidRPr="00AD0889" w:rsidRDefault="002D2223" w:rsidP="002D2223">
      <w:pPr>
        <w:numPr>
          <w:ilvl w:val="0"/>
          <w:numId w:val="3"/>
        </w:numPr>
        <w:jc w:val="both"/>
      </w:pPr>
      <w:r w:rsidRPr="00AD0889">
        <w:t>NR-Uu radio interface on the service link between the UE and the satellite</w:t>
      </w:r>
    </w:p>
    <w:p w:rsidR="002D2223" w:rsidRPr="00AD0889" w:rsidRDefault="002D2223" w:rsidP="002D2223">
      <w:pPr>
        <w:numPr>
          <w:ilvl w:val="0"/>
          <w:numId w:val="3"/>
        </w:numPr>
        <w:jc w:val="both"/>
      </w:pPr>
      <w:r w:rsidRPr="00AD0889">
        <w:t>Satellite Radio Interface (SRI) on the feeder link between the NTN gateway and the satellite.</w:t>
      </w:r>
    </w:p>
    <w:p w:rsidR="002D2223" w:rsidRPr="00AD0889" w:rsidRDefault="002D2223" w:rsidP="002D2223">
      <w:r w:rsidRPr="00AD0889">
        <w:t>SRI (Satellite Radio Interface) is a transport link</w:t>
      </w:r>
      <w:r>
        <w:t xml:space="preserve"> between NTN GW and satellite</w:t>
      </w:r>
      <w:r w:rsidRPr="00AD0889">
        <w:t>.</w:t>
      </w:r>
    </w:p>
    <w:p w:rsidR="002D2223" w:rsidRDefault="002D2223" w:rsidP="002D2223">
      <w:pPr>
        <w:keepLines/>
        <w:spacing w:after="240"/>
        <w:jc w:val="center"/>
        <w:rPr>
          <w:b/>
        </w:rPr>
      </w:pPr>
      <w:r>
        <w:object w:dxaOrig="15405" w:dyaOrig="4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40.25pt" o:ole="">
            <v:imagedata r:id="rId12" o:title=""/>
          </v:shape>
          <o:OLEObject Type="Embed" ProgID="Visio.Drawing.15" ShapeID="_x0000_i1025" DrawAspect="Content" ObjectID="_1618138654" r:id="rId13"/>
        </w:object>
      </w:r>
    </w:p>
    <w:p w:rsidR="002D2223" w:rsidRPr="00AD0889" w:rsidRDefault="002D2223" w:rsidP="002D2223">
      <w:pPr>
        <w:keepLines/>
        <w:spacing w:after="240"/>
        <w:jc w:val="center"/>
        <w:rPr>
          <w:b/>
        </w:rPr>
      </w:pPr>
      <w:r w:rsidRPr="00AD0889">
        <w:rPr>
          <w:b/>
        </w:rPr>
        <w:t xml:space="preserve">Figure 5.3-1: </w:t>
      </w:r>
      <w:r>
        <w:rPr>
          <w:b/>
        </w:rPr>
        <w:t>R</w:t>
      </w:r>
      <w:r w:rsidRPr="00AD0889">
        <w:rPr>
          <w:b/>
        </w:rPr>
        <w:t xml:space="preserve">egenerative satellite </w:t>
      </w:r>
      <w:r>
        <w:rPr>
          <w:b/>
        </w:rPr>
        <w:t xml:space="preserve">without ISL, </w:t>
      </w:r>
      <w:r w:rsidRPr="00AD0889">
        <w:rPr>
          <w:b/>
        </w:rPr>
        <w:t>gNB</w:t>
      </w:r>
      <w:r>
        <w:rPr>
          <w:b/>
        </w:rPr>
        <w:t xml:space="preserve"> processed payload</w:t>
      </w:r>
    </w:p>
    <w:p w:rsidR="002D2223" w:rsidRPr="00AD0889" w:rsidRDefault="002D2223" w:rsidP="002D2223"/>
    <w:p w:rsidR="002D2223" w:rsidRPr="00AD0889" w:rsidRDefault="002D2223" w:rsidP="002D2223">
      <w:r w:rsidRPr="00AD0889">
        <w:t xml:space="preserve">Note: The satellite may embark additional traffic routing functions </w:t>
      </w:r>
      <w:r>
        <w:t>that</w:t>
      </w:r>
      <w:r w:rsidRPr="00AD0889">
        <w:t xml:space="preserve"> are out of RAN scope. </w:t>
      </w:r>
      <w:r>
        <w:t>(FFS)</w:t>
      </w:r>
    </w:p>
    <w:p w:rsidR="002D2223" w:rsidRPr="00AD0889" w:rsidRDefault="002D2223" w:rsidP="002D2223"/>
    <w:p w:rsidR="002D2223" w:rsidRDefault="002D2223" w:rsidP="002D2223">
      <w:r>
        <w:rPr>
          <w:lang w:eastAsia="ja-JP"/>
        </w:rPr>
        <w:t xml:space="preserve">The satellite payload </w:t>
      </w:r>
      <w:r w:rsidRPr="00AD0889">
        <w:t>also provide</w:t>
      </w:r>
      <w:r>
        <w:t>s</w:t>
      </w:r>
      <w:r w:rsidRPr="00AD0889">
        <w:t xml:space="preserve"> </w:t>
      </w:r>
      <w:r>
        <w:t>I</w:t>
      </w:r>
      <w:r w:rsidRPr="00AD0889">
        <w:t>nter-</w:t>
      </w:r>
      <w:r>
        <w:t>S</w:t>
      </w:r>
      <w:r w:rsidRPr="00AD0889">
        <w:t xml:space="preserve">atellite </w:t>
      </w:r>
      <w:r>
        <w:t>L</w:t>
      </w:r>
      <w:r w:rsidRPr="00AD0889">
        <w:t xml:space="preserve">inks </w:t>
      </w:r>
      <w:r>
        <w:t xml:space="preserve">(ISL) </w:t>
      </w:r>
      <w:r w:rsidRPr="00AD0889">
        <w:t>between satellites</w:t>
      </w:r>
    </w:p>
    <w:p w:rsidR="002D2223" w:rsidRPr="006A2D30" w:rsidRDefault="002D2223" w:rsidP="002D2223">
      <w:r w:rsidRPr="001B0F95">
        <w:rPr>
          <w:rFonts w:eastAsia="MS Mincho"/>
        </w:rPr>
        <w:t xml:space="preserve">ISL (Inter-Satellite Links) is a transport link between satellites. </w:t>
      </w:r>
      <w:r w:rsidRPr="00AD4BA4">
        <w:t xml:space="preserve">ISL may be a radio </w:t>
      </w:r>
      <w:r w:rsidRPr="00802EAC">
        <w:t xml:space="preserve">interface or </w:t>
      </w:r>
      <w:r w:rsidRPr="006A2D30">
        <w:t>an optical interface</w:t>
      </w:r>
      <w:r w:rsidRPr="00640F68">
        <w:t xml:space="preserve"> </w:t>
      </w:r>
      <w:r w:rsidRPr="00495FDC">
        <w:rPr>
          <w:rFonts w:ascii="Helvetica Neue" w:hAnsi="Helvetica Neue"/>
        </w:rPr>
        <w:t>that may be 3GPP or non 3GPP defined but this is out of the study item scope</w:t>
      </w:r>
      <w:r w:rsidRPr="00802EAC">
        <w:t>.</w:t>
      </w:r>
    </w:p>
    <w:p w:rsidR="002D2223" w:rsidRDefault="002D2223" w:rsidP="002D2223">
      <w:pPr>
        <w:rPr>
          <w:lang w:val="en-US"/>
        </w:rPr>
      </w:pPr>
      <w:r>
        <w:rPr>
          <w:lang w:val="en-US"/>
        </w:rPr>
        <w:t>T</w:t>
      </w:r>
      <w:r w:rsidRPr="00BF31D6">
        <w:rPr>
          <w:lang w:val="en-US"/>
        </w:rPr>
        <w:t xml:space="preserve">he NTN GW </w:t>
      </w:r>
      <w:r w:rsidRPr="004A3675">
        <w:rPr>
          <w:lang w:val="en-US"/>
        </w:rPr>
        <w:t xml:space="preserve">is a Transport Network Layer node, and </w:t>
      </w:r>
      <w:r w:rsidRPr="00BF31D6">
        <w:rPr>
          <w:lang w:val="en-US"/>
        </w:rPr>
        <w:t>supports all necessary transport protocols.</w:t>
      </w:r>
    </w:p>
    <w:p w:rsidR="002D2223" w:rsidRPr="00AD0889" w:rsidRDefault="002D2223" w:rsidP="002D2223">
      <w:pPr>
        <w:rPr>
          <w:lang w:eastAsia="ja-JP"/>
        </w:rPr>
      </w:pPr>
    </w:p>
    <w:p w:rsidR="002D2223" w:rsidRDefault="002D2223" w:rsidP="002D2223">
      <w:pPr>
        <w:keepNext/>
        <w:jc w:val="center"/>
      </w:pPr>
      <w:r>
        <w:object w:dxaOrig="15405" w:dyaOrig="6945">
          <v:shape id="_x0000_i1026" type="#_x0000_t75" style="width:481.5pt;height:216.75pt" o:ole="">
            <v:imagedata r:id="rId14" o:title=""/>
          </v:shape>
          <o:OLEObject Type="Embed" ProgID="Visio.Drawing.15" ShapeID="_x0000_i1026" DrawAspect="Content" ObjectID="_1618138655" r:id="rId15"/>
        </w:object>
      </w:r>
    </w:p>
    <w:p w:rsidR="002D2223" w:rsidRPr="00AD0889" w:rsidRDefault="002D2223" w:rsidP="002D2223">
      <w:pPr>
        <w:keepLines/>
        <w:spacing w:after="240"/>
        <w:jc w:val="center"/>
        <w:rPr>
          <w:b/>
        </w:rPr>
      </w:pPr>
      <w:r w:rsidRPr="00AD0889">
        <w:rPr>
          <w:b/>
        </w:rPr>
        <w:t>Figure 5.3-2: Regenerative satellite with ISL, gNB processed payload</w:t>
      </w:r>
      <w:r>
        <w:rPr>
          <w:b/>
        </w:rPr>
        <w:t xml:space="preserve"> (FFS)</w:t>
      </w:r>
    </w:p>
    <w:p w:rsidR="002D2223" w:rsidRDefault="002D2223" w:rsidP="002D2223">
      <w:r w:rsidRPr="00AD0889">
        <w:t>The figure above illustrates that UE served by a gNB on board a satellite could access the 5GCN via ISL.</w:t>
      </w:r>
    </w:p>
    <w:p w:rsidR="002D2223" w:rsidRDefault="002D2223" w:rsidP="002D2223">
      <w:r>
        <w:t>The gNB on board different satellites may be connected to the same 5GCN on the ground.</w:t>
      </w:r>
    </w:p>
    <w:p w:rsidR="00E73862" w:rsidRDefault="002D2223">
      <w:pPr>
        <w:rPr>
          <w:lang w:eastAsia="zh-CN"/>
        </w:rPr>
      </w:pPr>
      <w:r>
        <w:t>If the satellite hosts more than one gNB, the same SRI will transport all the corresponding NG interface instances.</w:t>
      </w:r>
    </w:p>
    <w:p w:rsidR="002D2223" w:rsidRPr="004C239E" w:rsidRDefault="00D52E85">
      <w:pPr>
        <w:rPr>
          <w:lang w:eastAsia="zh-CN"/>
        </w:rPr>
      </w:pPr>
      <w:ins w:id="3" w:author="ZTE(yangli)" w:date="2019-04-22T10:28:00Z">
        <w:r>
          <w:t xml:space="preserve">If the satellite hosts more than one gNB, the same </w:t>
        </w:r>
        <w:r>
          <w:rPr>
            <w:rFonts w:hint="eastAsia"/>
            <w:lang w:eastAsia="zh-CN"/>
          </w:rPr>
          <w:t>ISL</w:t>
        </w:r>
        <w:r>
          <w:t xml:space="preserve"> will transport all the corresponding </w:t>
        </w:r>
        <w:r>
          <w:rPr>
            <w:rFonts w:hint="eastAsia"/>
            <w:lang w:eastAsia="zh-CN"/>
          </w:rPr>
          <w:t>Xn</w:t>
        </w:r>
        <w:r>
          <w:t xml:space="preserve"> interface instances.</w:t>
        </w:r>
      </w:ins>
    </w:p>
    <w:tbl>
      <w:tblPr>
        <w:tblStyle w:val="af1"/>
        <w:tblW w:w="0" w:type="auto"/>
        <w:tblLook w:val="04A0"/>
      </w:tblPr>
      <w:tblGrid>
        <w:gridCol w:w="9779"/>
      </w:tblGrid>
      <w:tr w:rsidR="002D2223" w:rsidRPr="003F6104" w:rsidTr="00283EE9">
        <w:tc>
          <w:tcPr>
            <w:tcW w:w="9779" w:type="dxa"/>
            <w:shd w:val="clear" w:color="auto" w:fill="D9D9D9" w:themeFill="background1" w:themeFillShade="D9"/>
          </w:tcPr>
          <w:p w:rsidR="002D2223" w:rsidRPr="003F6104" w:rsidRDefault="002D2223" w:rsidP="00283EE9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 xml:space="preserve">*** </w:t>
            </w:r>
            <w:r>
              <w:rPr>
                <w:rFonts w:hint="eastAsia"/>
                <w:b/>
                <w:noProof/>
                <w:lang w:eastAsia="zh-CN"/>
              </w:rPr>
              <w:t>Next</w:t>
            </w:r>
            <w:r w:rsidRPr="003F6104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B24A8F" w:rsidRDefault="00B24A8F" w:rsidP="00B24A8F">
      <w:pPr>
        <w:pStyle w:val="4"/>
        <w:ind w:left="0" w:firstLine="0"/>
      </w:pPr>
      <w:bookmarkStart w:id="4" w:name="_Toc6470776"/>
      <w:r>
        <w:t>8.4.3.4</w:t>
      </w:r>
      <w:r>
        <w:tab/>
      </w:r>
      <w:r w:rsidRPr="00BF1DF8">
        <w:t>Transporting Xn over SRI</w:t>
      </w:r>
      <w:bookmarkEnd w:id="4"/>
    </w:p>
    <w:p w:rsidR="00B24A8F" w:rsidRDefault="00B24A8F" w:rsidP="00B24A8F">
      <w:r>
        <w:t>Transporting Xn over an Earth-satellite link between on board NTN gNB and terrestrial gNB</w:t>
      </w:r>
      <w:ins w:id="5" w:author="ZTE(yangli)" w:date="2019-04-22T10:34:00Z">
        <w:r>
          <w:rPr>
            <w:rFonts w:hint="eastAsia"/>
            <w:lang w:eastAsia="zh-CN"/>
          </w:rPr>
          <w:t xml:space="preserve"> directly or </w:t>
        </w:r>
        <w:r>
          <w:rPr>
            <w:lang w:eastAsia="zh-CN"/>
          </w:rPr>
          <w:t>indirectly</w:t>
        </w:r>
      </w:ins>
      <w:ins w:id="6" w:author="ZTE(yangli)" w:date="2019-04-22T10:36:00Z">
        <w:r>
          <w:rPr>
            <w:rFonts w:hint="eastAsia"/>
            <w:lang w:eastAsia="zh-CN"/>
          </w:rPr>
          <w:t xml:space="preserve"> via NTN GWs (IP Router</w:t>
        </w:r>
      </w:ins>
      <w:ins w:id="7" w:author="ZTE(yangli)" w:date="2019-04-22T10:39:00Z">
        <w:r w:rsidR="005B66E0">
          <w:rPr>
            <w:rFonts w:hint="eastAsia"/>
            <w:lang w:eastAsia="zh-CN"/>
          </w:rPr>
          <w:t>s</w:t>
        </w:r>
      </w:ins>
      <w:ins w:id="8" w:author="ZTE(yangli)" w:date="2019-04-22T10:36:00Z">
        <w:r>
          <w:rPr>
            <w:rFonts w:hint="eastAsia"/>
            <w:lang w:eastAsia="zh-CN"/>
          </w:rPr>
          <w:t>)</w:t>
        </w:r>
      </w:ins>
      <w:r w:rsidDel="00235C57">
        <w:t xml:space="preserve"> </w:t>
      </w:r>
      <w:r>
        <w:t>has challenges</w:t>
      </w:r>
      <w:ins w:id="9" w:author="ZTE(yangli)" w:date="2019-04-24T16:37:00Z">
        <w:r w:rsidR="00C01301">
          <w:rPr>
            <w:rFonts w:hint="eastAsia"/>
            <w:lang w:eastAsia="zh-CN"/>
          </w:rPr>
          <w:t xml:space="preserve">, but it is not prohibited from configuring so, if SRI </w:t>
        </w:r>
      </w:ins>
      <w:ins w:id="10" w:author="ZTE(yangli)" w:date="2019-04-24T16:38:00Z">
        <w:r w:rsidR="00C01301">
          <w:rPr>
            <w:rFonts w:hint="eastAsia"/>
            <w:lang w:eastAsia="zh-CN"/>
          </w:rPr>
          <w:t>is good enough</w:t>
        </w:r>
      </w:ins>
      <w:r>
        <w:t>.</w:t>
      </w:r>
    </w:p>
    <w:p w:rsidR="00B24A8F" w:rsidRDefault="00B24A8F" w:rsidP="00B24A8F">
      <w:r>
        <w:t>For example, in a LEO scenario, when a satellite moves below the horizon, all its Xn interfaces to terrestrial gNBs will become unavailable, and this may trigger subsequent actions at application protocol and/or SCTP level in the relevant terrestrial gNBs. The opposite will happen when the satellite appears at the horizon: Xn setups may be triggered to some terrestrial gNBs. This creates a technical issue, as it will lead to CP signalling surges corresponding to changes in visibility of the LEO satellites.</w:t>
      </w:r>
    </w:p>
    <w:p w:rsidR="00B24A8F" w:rsidRDefault="00B24A8F" w:rsidP="00B24A8F">
      <w:r>
        <w:t>Furthermore depending on the outage performance of the SRI, Xn may become unavailable for some periods of time. This may trigger interface re-establishment toward all corresponding terrestrial gNBs, generating CP signalling surges at every outage event. This would happen for all Xn interface terminated in the on board NTN -gNB impacted by the outage event.</w:t>
      </w:r>
    </w:p>
    <w:p w:rsidR="004C239E" w:rsidRPr="00F345D1" w:rsidRDefault="00B24A8F">
      <w:pPr>
        <w:rPr>
          <w:lang w:eastAsia="zh-CN"/>
        </w:rPr>
      </w:pPr>
      <w:r>
        <w:t>Therefore the benefit of this configuration is FFS.</w:t>
      </w:r>
    </w:p>
    <w:tbl>
      <w:tblPr>
        <w:tblStyle w:val="af1"/>
        <w:tblW w:w="0" w:type="auto"/>
        <w:tblLook w:val="04A0"/>
      </w:tblPr>
      <w:tblGrid>
        <w:gridCol w:w="9779"/>
      </w:tblGrid>
      <w:tr w:rsidR="008F6ECF" w:rsidRPr="003F6104" w:rsidTr="004A7404">
        <w:tc>
          <w:tcPr>
            <w:tcW w:w="9779" w:type="dxa"/>
            <w:shd w:val="clear" w:color="auto" w:fill="D9D9D9" w:themeFill="background1" w:themeFillShade="D9"/>
          </w:tcPr>
          <w:p w:rsidR="008F6ECF" w:rsidRPr="003F6104" w:rsidRDefault="008908D7" w:rsidP="008908D7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 xml:space="preserve">*** </w:t>
            </w:r>
            <w:r>
              <w:rPr>
                <w:rFonts w:hint="eastAsia"/>
                <w:b/>
                <w:noProof/>
                <w:lang w:eastAsia="zh-CN"/>
              </w:rPr>
              <w:t>End</w:t>
            </w:r>
            <w:r w:rsidR="008F6ECF" w:rsidRPr="003F6104">
              <w:rPr>
                <w:b/>
                <w:noProof/>
              </w:rPr>
              <w:t xml:space="preserve"> change ***</w:t>
            </w:r>
          </w:p>
        </w:tc>
      </w:tr>
    </w:tbl>
    <w:p w:rsidR="008F6ECF" w:rsidRPr="008F6ECF" w:rsidRDefault="008F6ECF">
      <w:pPr>
        <w:rPr>
          <w:noProof/>
          <w:lang w:eastAsia="zh-CN"/>
        </w:rPr>
        <w:sectPr w:rsidR="008F6ECF" w:rsidRPr="008F6EC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5EAF" w:rsidRDefault="00EC5EAF" w:rsidP="00FC799F">
      <w:pPr>
        <w:rPr>
          <w:noProof/>
          <w:lang w:eastAsia="zh-CN"/>
        </w:rPr>
      </w:pPr>
    </w:p>
    <w:sectPr w:rsidR="00EC5EAF" w:rsidSect="00514B05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2F5" w:rsidRDefault="009E02F5">
      <w:r>
        <w:separator/>
      </w:r>
    </w:p>
  </w:endnote>
  <w:endnote w:type="continuationSeparator" w:id="0">
    <w:p w:rsidR="009E02F5" w:rsidRDefault="009E0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2F5" w:rsidRDefault="009E02F5">
      <w:r>
        <w:separator/>
      </w:r>
    </w:p>
  </w:footnote>
  <w:footnote w:type="continuationSeparator" w:id="0">
    <w:p w:rsidR="009E02F5" w:rsidRDefault="009E02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A1E" w:rsidRDefault="00D75A1E">
    <w:r>
      <w:t xml:space="preserve">Page </w:t>
    </w:r>
    <w:r w:rsidR="00160415">
      <w:fldChar w:fldCharType="begin"/>
    </w:r>
    <w:r>
      <w:instrText>PAGE</w:instrText>
    </w:r>
    <w:r w:rsidR="00160415">
      <w:fldChar w:fldCharType="separate"/>
    </w:r>
    <w:r>
      <w:rPr>
        <w:noProof/>
      </w:rPr>
      <w:t>1</w:t>
    </w:r>
    <w:r w:rsidR="0016041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A1E" w:rsidRDefault="00D75A1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A1E" w:rsidRDefault="00D75A1E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A1E" w:rsidRDefault="00D75A1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81D19"/>
    <w:multiLevelType w:val="hybridMultilevel"/>
    <w:tmpl w:val="E7822896"/>
    <w:lvl w:ilvl="0" w:tplc="B8FC3162">
      <w:start w:val="3"/>
      <w:numFmt w:val="bullet"/>
      <w:lvlText w:val=""/>
      <w:lvlJc w:val="left"/>
      <w:pPr>
        <w:ind w:left="5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>
    <w:nsid w:val="65EE354B"/>
    <w:multiLevelType w:val="hybridMultilevel"/>
    <w:tmpl w:val="98C8D9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603536"/>
    <w:multiLevelType w:val="hybridMultilevel"/>
    <w:tmpl w:val="4ABCA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97F"/>
    <w:rsid w:val="00011A8B"/>
    <w:rsid w:val="00022E34"/>
    <w:rsid w:val="00022E4A"/>
    <w:rsid w:val="0002506B"/>
    <w:rsid w:val="00043064"/>
    <w:rsid w:val="000433AA"/>
    <w:rsid w:val="00053A7A"/>
    <w:rsid w:val="000625C3"/>
    <w:rsid w:val="00070918"/>
    <w:rsid w:val="00073443"/>
    <w:rsid w:val="000734EE"/>
    <w:rsid w:val="00091443"/>
    <w:rsid w:val="00093112"/>
    <w:rsid w:val="000A6394"/>
    <w:rsid w:val="000B7FED"/>
    <w:rsid w:val="000C038A"/>
    <w:rsid w:val="000C37BB"/>
    <w:rsid w:val="000C6598"/>
    <w:rsid w:val="000D1BD9"/>
    <w:rsid w:val="000D4CB4"/>
    <w:rsid w:val="000E3891"/>
    <w:rsid w:val="00101CD0"/>
    <w:rsid w:val="00103437"/>
    <w:rsid w:val="00106947"/>
    <w:rsid w:val="00145D43"/>
    <w:rsid w:val="00160415"/>
    <w:rsid w:val="00165E76"/>
    <w:rsid w:val="00187283"/>
    <w:rsid w:val="00192C46"/>
    <w:rsid w:val="00195097"/>
    <w:rsid w:val="001A08B3"/>
    <w:rsid w:val="001A7B60"/>
    <w:rsid w:val="001B000E"/>
    <w:rsid w:val="001B00E3"/>
    <w:rsid w:val="001B52F0"/>
    <w:rsid w:val="001B7A65"/>
    <w:rsid w:val="001D654A"/>
    <w:rsid w:val="001E41F3"/>
    <w:rsid w:val="001F3E17"/>
    <w:rsid w:val="001F48E0"/>
    <w:rsid w:val="001F5150"/>
    <w:rsid w:val="001F7015"/>
    <w:rsid w:val="0020119E"/>
    <w:rsid w:val="002050BD"/>
    <w:rsid w:val="00215B52"/>
    <w:rsid w:val="00222334"/>
    <w:rsid w:val="002273BC"/>
    <w:rsid w:val="002325D8"/>
    <w:rsid w:val="00243A34"/>
    <w:rsid w:val="0026004D"/>
    <w:rsid w:val="002640DD"/>
    <w:rsid w:val="00275D12"/>
    <w:rsid w:val="00284FEB"/>
    <w:rsid w:val="002860C4"/>
    <w:rsid w:val="00290042"/>
    <w:rsid w:val="002B5741"/>
    <w:rsid w:val="002C185E"/>
    <w:rsid w:val="002C58CB"/>
    <w:rsid w:val="002D2223"/>
    <w:rsid w:val="00305409"/>
    <w:rsid w:val="003444D4"/>
    <w:rsid w:val="00344BDD"/>
    <w:rsid w:val="0034728E"/>
    <w:rsid w:val="003609EF"/>
    <w:rsid w:val="0036231A"/>
    <w:rsid w:val="00374DD4"/>
    <w:rsid w:val="003821B8"/>
    <w:rsid w:val="003915B6"/>
    <w:rsid w:val="003B4D8E"/>
    <w:rsid w:val="003E1A36"/>
    <w:rsid w:val="003F52BF"/>
    <w:rsid w:val="003F6104"/>
    <w:rsid w:val="003F660E"/>
    <w:rsid w:val="00410371"/>
    <w:rsid w:val="0041691C"/>
    <w:rsid w:val="004242F1"/>
    <w:rsid w:val="004415D1"/>
    <w:rsid w:val="00444430"/>
    <w:rsid w:val="004874C1"/>
    <w:rsid w:val="00494CBA"/>
    <w:rsid w:val="004B3F7F"/>
    <w:rsid w:val="004B75B7"/>
    <w:rsid w:val="004C239E"/>
    <w:rsid w:val="004C3182"/>
    <w:rsid w:val="004E441F"/>
    <w:rsid w:val="004F3ADF"/>
    <w:rsid w:val="00502611"/>
    <w:rsid w:val="00502D36"/>
    <w:rsid w:val="00505057"/>
    <w:rsid w:val="00506DAA"/>
    <w:rsid w:val="00514B05"/>
    <w:rsid w:val="00514F9E"/>
    <w:rsid w:val="0051580D"/>
    <w:rsid w:val="00517CA6"/>
    <w:rsid w:val="00532987"/>
    <w:rsid w:val="00533693"/>
    <w:rsid w:val="005429FE"/>
    <w:rsid w:val="00545E51"/>
    <w:rsid w:val="00547111"/>
    <w:rsid w:val="00551B12"/>
    <w:rsid w:val="00555D68"/>
    <w:rsid w:val="00561448"/>
    <w:rsid w:val="00562A07"/>
    <w:rsid w:val="00592D74"/>
    <w:rsid w:val="00592D95"/>
    <w:rsid w:val="005A1296"/>
    <w:rsid w:val="005A4D50"/>
    <w:rsid w:val="005A7E41"/>
    <w:rsid w:val="005B548F"/>
    <w:rsid w:val="005B66E0"/>
    <w:rsid w:val="005B6FCF"/>
    <w:rsid w:val="005E2C44"/>
    <w:rsid w:val="005E2D1C"/>
    <w:rsid w:val="005E7B8D"/>
    <w:rsid w:val="00600E0F"/>
    <w:rsid w:val="00621188"/>
    <w:rsid w:val="006257ED"/>
    <w:rsid w:val="00635428"/>
    <w:rsid w:val="00644BB5"/>
    <w:rsid w:val="006468FC"/>
    <w:rsid w:val="00695808"/>
    <w:rsid w:val="006B46FB"/>
    <w:rsid w:val="006B6785"/>
    <w:rsid w:val="006C083A"/>
    <w:rsid w:val="006E21FB"/>
    <w:rsid w:val="00722DA2"/>
    <w:rsid w:val="00750994"/>
    <w:rsid w:val="00760E4E"/>
    <w:rsid w:val="00762C81"/>
    <w:rsid w:val="00792342"/>
    <w:rsid w:val="007977A8"/>
    <w:rsid w:val="007B190B"/>
    <w:rsid w:val="007B512A"/>
    <w:rsid w:val="007C2097"/>
    <w:rsid w:val="007D6A07"/>
    <w:rsid w:val="007F7259"/>
    <w:rsid w:val="008040A8"/>
    <w:rsid w:val="0081304F"/>
    <w:rsid w:val="00820FCC"/>
    <w:rsid w:val="008279FA"/>
    <w:rsid w:val="00830B31"/>
    <w:rsid w:val="00840C44"/>
    <w:rsid w:val="008477C9"/>
    <w:rsid w:val="00847AD1"/>
    <w:rsid w:val="008626E7"/>
    <w:rsid w:val="00865F66"/>
    <w:rsid w:val="0086679A"/>
    <w:rsid w:val="00870EE7"/>
    <w:rsid w:val="008817ED"/>
    <w:rsid w:val="00884047"/>
    <w:rsid w:val="008908D7"/>
    <w:rsid w:val="00897D83"/>
    <w:rsid w:val="008A45A6"/>
    <w:rsid w:val="008A6687"/>
    <w:rsid w:val="008C2711"/>
    <w:rsid w:val="008C75C4"/>
    <w:rsid w:val="008D1385"/>
    <w:rsid w:val="008D19F2"/>
    <w:rsid w:val="008D3A2E"/>
    <w:rsid w:val="008E07D7"/>
    <w:rsid w:val="008E2B15"/>
    <w:rsid w:val="008E35FA"/>
    <w:rsid w:val="008F686C"/>
    <w:rsid w:val="008F6ECF"/>
    <w:rsid w:val="00906C92"/>
    <w:rsid w:val="009148DE"/>
    <w:rsid w:val="00930A33"/>
    <w:rsid w:val="00934764"/>
    <w:rsid w:val="00942911"/>
    <w:rsid w:val="009567EE"/>
    <w:rsid w:val="009777D9"/>
    <w:rsid w:val="009827E6"/>
    <w:rsid w:val="0098658B"/>
    <w:rsid w:val="00991B88"/>
    <w:rsid w:val="009974F6"/>
    <w:rsid w:val="009A5753"/>
    <w:rsid w:val="009A579D"/>
    <w:rsid w:val="009B403E"/>
    <w:rsid w:val="009C4DCB"/>
    <w:rsid w:val="009D2FD4"/>
    <w:rsid w:val="009E02F5"/>
    <w:rsid w:val="009E3297"/>
    <w:rsid w:val="009F0923"/>
    <w:rsid w:val="009F53A0"/>
    <w:rsid w:val="009F734F"/>
    <w:rsid w:val="00A049D7"/>
    <w:rsid w:val="00A246B6"/>
    <w:rsid w:val="00A32163"/>
    <w:rsid w:val="00A364C8"/>
    <w:rsid w:val="00A414BF"/>
    <w:rsid w:val="00A47E70"/>
    <w:rsid w:val="00A50CF0"/>
    <w:rsid w:val="00A60BCE"/>
    <w:rsid w:val="00A7089C"/>
    <w:rsid w:val="00A7671C"/>
    <w:rsid w:val="00A919F4"/>
    <w:rsid w:val="00AA2CBC"/>
    <w:rsid w:val="00AB139F"/>
    <w:rsid w:val="00AC5820"/>
    <w:rsid w:val="00AC5F68"/>
    <w:rsid w:val="00AC7454"/>
    <w:rsid w:val="00AD1CD8"/>
    <w:rsid w:val="00AD5741"/>
    <w:rsid w:val="00AE50D0"/>
    <w:rsid w:val="00AF14BC"/>
    <w:rsid w:val="00AF2A2D"/>
    <w:rsid w:val="00AF6920"/>
    <w:rsid w:val="00B12AD9"/>
    <w:rsid w:val="00B22FD4"/>
    <w:rsid w:val="00B24A8F"/>
    <w:rsid w:val="00B258BB"/>
    <w:rsid w:val="00B67B97"/>
    <w:rsid w:val="00B968C8"/>
    <w:rsid w:val="00BA31CC"/>
    <w:rsid w:val="00BA3C0F"/>
    <w:rsid w:val="00BA3EC5"/>
    <w:rsid w:val="00BA51D9"/>
    <w:rsid w:val="00BA682D"/>
    <w:rsid w:val="00BB13B3"/>
    <w:rsid w:val="00BB1B71"/>
    <w:rsid w:val="00BB5DFC"/>
    <w:rsid w:val="00BD279D"/>
    <w:rsid w:val="00BD43F3"/>
    <w:rsid w:val="00BD6BB8"/>
    <w:rsid w:val="00BF41BD"/>
    <w:rsid w:val="00BF69C6"/>
    <w:rsid w:val="00C01301"/>
    <w:rsid w:val="00C06658"/>
    <w:rsid w:val="00C102C2"/>
    <w:rsid w:val="00C10CF4"/>
    <w:rsid w:val="00C22C01"/>
    <w:rsid w:val="00C449A3"/>
    <w:rsid w:val="00C51A36"/>
    <w:rsid w:val="00C51D65"/>
    <w:rsid w:val="00C63143"/>
    <w:rsid w:val="00C64B1C"/>
    <w:rsid w:val="00C664F3"/>
    <w:rsid w:val="00C66BA2"/>
    <w:rsid w:val="00C67CD4"/>
    <w:rsid w:val="00C90E82"/>
    <w:rsid w:val="00C9511A"/>
    <w:rsid w:val="00C95985"/>
    <w:rsid w:val="00CA6668"/>
    <w:rsid w:val="00CC5026"/>
    <w:rsid w:val="00CC68D0"/>
    <w:rsid w:val="00CE292C"/>
    <w:rsid w:val="00CF4F62"/>
    <w:rsid w:val="00D03F9A"/>
    <w:rsid w:val="00D06D51"/>
    <w:rsid w:val="00D07CB5"/>
    <w:rsid w:val="00D24991"/>
    <w:rsid w:val="00D4371B"/>
    <w:rsid w:val="00D45BCD"/>
    <w:rsid w:val="00D50255"/>
    <w:rsid w:val="00D52311"/>
    <w:rsid w:val="00D52E85"/>
    <w:rsid w:val="00D678D6"/>
    <w:rsid w:val="00D72C0C"/>
    <w:rsid w:val="00D75A1E"/>
    <w:rsid w:val="00D75E7D"/>
    <w:rsid w:val="00D86D86"/>
    <w:rsid w:val="00D94FC2"/>
    <w:rsid w:val="00DA1BDF"/>
    <w:rsid w:val="00DC1543"/>
    <w:rsid w:val="00DE0633"/>
    <w:rsid w:val="00DE34CF"/>
    <w:rsid w:val="00DE4AC5"/>
    <w:rsid w:val="00DF1C48"/>
    <w:rsid w:val="00E034BD"/>
    <w:rsid w:val="00E13F3D"/>
    <w:rsid w:val="00E262A8"/>
    <w:rsid w:val="00E34898"/>
    <w:rsid w:val="00E56CE3"/>
    <w:rsid w:val="00E73862"/>
    <w:rsid w:val="00E94DE5"/>
    <w:rsid w:val="00E958E7"/>
    <w:rsid w:val="00EB09B7"/>
    <w:rsid w:val="00EB14CE"/>
    <w:rsid w:val="00EB2439"/>
    <w:rsid w:val="00EB7428"/>
    <w:rsid w:val="00EC1AEC"/>
    <w:rsid w:val="00EC5EAF"/>
    <w:rsid w:val="00ED16EB"/>
    <w:rsid w:val="00ED1909"/>
    <w:rsid w:val="00ED663F"/>
    <w:rsid w:val="00EE7D7C"/>
    <w:rsid w:val="00EF4450"/>
    <w:rsid w:val="00F01432"/>
    <w:rsid w:val="00F1306E"/>
    <w:rsid w:val="00F25D98"/>
    <w:rsid w:val="00F279E7"/>
    <w:rsid w:val="00F300FB"/>
    <w:rsid w:val="00F32B7D"/>
    <w:rsid w:val="00F338CC"/>
    <w:rsid w:val="00F345D1"/>
    <w:rsid w:val="00F64012"/>
    <w:rsid w:val="00F86769"/>
    <w:rsid w:val="00FB149C"/>
    <w:rsid w:val="00FB6386"/>
    <w:rsid w:val="00FC7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0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nhideWhenUsed/>
    <w:rsid w:val="003F61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PLChar">
    <w:name w:val="PL Char"/>
    <w:link w:val="PL"/>
    <w:qFormat/>
    <w:rsid w:val="00AE50D0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EF4450"/>
    <w:rPr>
      <w:rFonts w:ascii="Arial" w:hAnsi="Arial"/>
      <w:b/>
      <w:lang w:val="en-GB" w:eastAsia="en-US"/>
    </w:rPr>
  </w:style>
  <w:style w:type="character" w:customStyle="1" w:styleId="3Char">
    <w:name w:val="标题 3 Char"/>
    <w:basedOn w:val="a0"/>
    <w:link w:val="3"/>
    <w:rsid w:val="009827E6"/>
    <w:rPr>
      <w:rFonts w:ascii="Arial" w:hAnsi="Arial"/>
      <w:sz w:val="2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qFormat/>
    <w:rsid w:val="00BD43F3"/>
    <w:rPr>
      <w:rFonts w:ascii="Arial" w:hAnsi="Arial"/>
      <w:b/>
      <w:noProof/>
      <w:sz w:val="18"/>
      <w:lang w:val="en-GB" w:eastAsia="en-US"/>
    </w:rPr>
  </w:style>
  <w:style w:type="character" w:customStyle="1" w:styleId="msoins0">
    <w:name w:val="msoins"/>
    <w:rsid w:val="008E35FA"/>
  </w:style>
  <w:style w:type="character" w:customStyle="1" w:styleId="CRCoverPageZchn">
    <w:name w:val="CR Cover Page Zchn"/>
    <w:link w:val="CRCoverPage"/>
    <w:locked/>
    <w:rsid w:val="00AB139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2C185E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9974F6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F90BA-8DD6-428C-8319-F7552214A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4</Pages>
  <Words>911</Words>
  <Characters>5198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ZTE(yangli)</cp:lastModifiedBy>
  <cp:revision>42</cp:revision>
  <cp:lastPrinted>1899-12-31T23:00:00Z</cp:lastPrinted>
  <dcterms:created xsi:type="dcterms:W3CDTF">2019-03-01T11:36:00Z</dcterms:created>
  <dcterms:modified xsi:type="dcterms:W3CDTF">2019-04-30T06:02:00Z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</Properties>
</file>